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4F4A1D7E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62476">
        <w:rPr>
          <w:b/>
          <w:noProof/>
          <w:sz w:val="24"/>
        </w:rPr>
        <w:t>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C62476">
        <w:rPr>
          <w:b/>
          <w:i/>
          <w:noProof/>
          <w:sz w:val="28"/>
        </w:rPr>
        <w:t>3</w:t>
      </w:r>
      <w:r w:rsidR="00E777B4">
        <w:rPr>
          <w:b/>
          <w:i/>
          <w:noProof/>
          <w:sz w:val="28"/>
        </w:rPr>
        <w:t>3</w:t>
      </w:r>
      <w:r w:rsidR="00FD1D6E">
        <w:rPr>
          <w:b/>
          <w:i/>
          <w:noProof/>
          <w:sz w:val="28"/>
        </w:rPr>
        <w:t>614</w:t>
      </w:r>
    </w:p>
    <w:p w14:paraId="4B1B82B2" w14:textId="2BC19D3B" w:rsidR="00F20C43" w:rsidRPr="006431AF" w:rsidRDefault="00F20C43" w:rsidP="00F20C4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C62476">
        <w:rPr>
          <w:sz w:val="24"/>
        </w:rPr>
        <w:t>1</w:t>
      </w:r>
      <w:r w:rsidR="004869E6">
        <w:rPr>
          <w:sz w:val="24"/>
        </w:rPr>
        <w:t>7</w:t>
      </w:r>
      <w:r>
        <w:rPr>
          <w:sz w:val="24"/>
        </w:rPr>
        <w:t>-</w:t>
      </w:r>
      <w:r w:rsidR="00C62476">
        <w:rPr>
          <w:sz w:val="24"/>
        </w:rPr>
        <w:t>25</w:t>
      </w:r>
      <w:r>
        <w:rPr>
          <w:sz w:val="24"/>
        </w:rPr>
        <w:t xml:space="preserve"> </w:t>
      </w:r>
      <w:r w:rsidR="00C62476">
        <w:rPr>
          <w:sz w:val="24"/>
        </w:rPr>
        <w:t>April</w:t>
      </w:r>
      <w:r>
        <w:rPr>
          <w:sz w:val="24"/>
        </w:rPr>
        <w:t xml:space="preserve"> 202</w:t>
      </w:r>
      <w:r w:rsidR="00C62476">
        <w:rPr>
          <w:sz w:val="24"/>
        </w:rPr>
        <w:t>3</w:t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>
        <w:rPr>
          <w:sz w:val="24"/>
        </w:rPr>
        <w:tab/>
      </w:r>
      <w:r w:rsidR="00FD1D6E" w:rsidRPr="00FD1D6E">
        <w:rPr>
          <w:i/>
          <w:sz w:val="24"/>
        </w:rPr>
        <w:t>Revision of S5-233239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1425B7B3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  <w:r w:rsidR="00791E8A">
        <w:rPr>
          <w:rFonts w:ascii="Arial" w:hAnsi="Arial"/>
          <w:b/>
        </w:rPr>
        <w:t>, Deutsche Telekom</w:t>
      </w:r>
    </w:p>
    <w:p w14:paraId="0FB29C4A" w14:textId="3678D8E3" w:rsidR="00EC2918" w:rsidRPr="00EE370B" w:rsidRDefault="0035548E" w:rsidP="002365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335C57">
        <w:rPr>
          <w:rFonts w:ascii="Arial" w:hAnsi="Arial" w:cs="Arial"/>
          <w:b/>
        </w:rPr>
        <w:t>Conclusion for KI#2 Energy Consumption of containerized VNF/VNFCs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0C9C3A25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7308F6">
        <w:rPr>
          <w:rFonts w:ascii="Arial" w:hAnsi="Arial"/>
          <w:b/>
        </w:rPr>
        <w:t>6</w:t>
      </w:r>
      <w:r w:rsidR="00890CDA" w:rsidRPr="007308F6">
        <w:rPr>
          <w:rFonts w:ascii="Arial" w:hAnsi="Arial"/>
          <w:b/>
        </w:rPr>
        <w:t>.</w:t>
      </w:r>
      <w:r w:rsidR="007308F6">
        <w:rPr>
          <w:rFonts w:ascii="Arial" w:hAnsi="Arial"/>
          <w:b/>
        </w:rPr>
        <w:t>9.</w:t>
      </w:r>
      <w:r w:rsidR="0070168B">
        <w:rPr>
          <w:rFonts w:ascii="Arial" w:hAnsi="Arial"/>
          <w:b/>
        </w:rPr>
        <w:t>1</w:t>
      </w:r>
      <w:r w:rsidR="00890CDA" w:rsidRPr="007308F6">
        <w:rPr>
          <w:rFonts w:ascii="Arial" w:hAnsi="Arial"/>
          <w:b/>
        </w:rPr>
        <w:t>.</w:t>
      </w:r>
      <w:r w:rsidR="004869E6" w:rsidRPr="007308F6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598789F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bookmarkEnd w:id="1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7B453F33" w:rsidR="006A6D85" w:rsidRPr="00EE370B" w:rsidRDefault="006A6D85">
      <w:p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introduce a </w:t>
      </w:r>
      <w:r w:rsidR="00335C57">
        <w:rPr>
          <w:iCs/>
        </w:rPr>
        <w:t>conclusion</w:t>
      </w:r>
      <w:r w:rsidR="00C21C68">
        <w:rPr>
          <w:iCs/>
        </w:rPr>
        <w:t xml:space="preserve"> to</w:t>
      </w:r>
      <w:r>
        <w:rPr>
          <w:iCs/>
        </w:rPr>
        <w:t xml:space="preserve"> Key Issue </w:t>
      </w:r>
      <w:r w:rsidR="00C21C68">
        <w:rPr>
          <w:iCs/>
        </w:rPr>
        <w:t>#</w:t>
      </w:r>
      <w:r w:rsidR="00335C57">
        <w:rPr>
          <w:iCs/>
        </w:rPr>
        <w:t>2</w:t>
      </w:r>
      <w:r w:rsidR="00C21C68">
        <w:rPr>
          <w:iCs/>
        </w:rPr>
        <w:t xml:space="preserve"> </w:t>
      </w:r>
      <w:r>
        <w:rPr>
          <w:iCs/>
        </w:rPr>
        <w:t>into TR 28.913 [1].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8F2CC1" w14:textId="77777777" w:rsidR="001E000F" w:rsidRDefault="001E000F" w:rsidP="008B4517"/>
    <w:p w14:paraId="182447EF" w14:textId="77777777" w:rsidR="00335C57" w:rsidRPr="004D3578" w:rsidRDefault="00335C57" w:rsidP="00335C57">
      <w:pPr>
        <w:pStyle w:val="Heading2"/>
      </w:pPr>
      <w:bookmarkStart w:id="2" w:name="_Toc107474420"/>
      <w:bookmarkStart w:id="3" w:name="_Toc119917467"/>
      <w:r>
        <w:t>4</w:t>
      </w:r>
      <w:r w:rsidRPr="004D3578">
        <w:t>.</w:t>
      </w:r>
      <w:r>
        <w:t>2</w:t>
      </w:r>
      <w:r w:rsidRPr="004D3578">
        <w:tab/>
      </w:r>
      <w:r w:rsidRPr="00F239B0">
        <w:t xml:space="preserve">Key Issue </w:t>
      </w:r>
      <w:r>
        <w:t>#2</w:t>
      </w:r>
      <w:r w:rsidRPr="00F239B0">
        <w:t xml:space="preserve">: </w:t>
      </w:r>
      <w:r>
        <w:t>Energy Consumption of containerized VNF/VNFCs</w:t>
      </w:r>
      <w:bookmarkEnd w:id="2"/>
      <w:bookmarkEnd w:id="3"/>
    </w:p>
    <w:p w14:paraId="42E86CAC" w14:textId="77777777" w:rsidR="00335C57" w:rsidRDefault="00335C57" w:rsidP="00335C57">
      <w:pPr>
        <w:pStyle w:val="Heading3"/>
        <w:rPr>
          <w:lang w:eastAsia="ko-KR"/>
        </w:rPr>
      </w:pPr>
      <w:bookmarkStart w:id="4" w:name="_Toc107474421"/>
      <w:bookmarkStart w:id="5" w:name="_Toc119917468"/>
      <w:r>
        <w:rPr>
          <w:lang w:eastAsia="ko-KR"/>
        </w:rPr>
        <w:t>4.2.1</w:t>
      </w:r>
      <w:r>
        <w:rPr>
          <w:lang w:eastAsia="ko-KR"/>
        </w:rPr>
        <w:tab/>
        <w:t>Description</w:t>
      </w:r>
      <w:bookmarkEnd w:id="4"/>
      <w:bookmarkEnd w:id="5"/>
    </w:p>
    <w:p w14:paraId="699DDBF2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>The Rel-17 definition of the Energy Consumption (EC) of VNF/VNFCs (see TS 28.554 [2] – clauses 6.7.3.1.2 and 6.7.3.1.3) is valid for VM-based VNFs, i.e. when VNF/VNFC(s) are implemented on Virtual Machine(s) (VM).</w:t>
      </w:r>
    </w:p>
    <w:p w14:paraId="680BCE78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>ETSI ISG NFV started considering that VNF/VNFCs can be</w:t>
      </w:r>
      <w:r w:rsidRPr="00BE4797">
        <w:rPr>
          <w:lang w:eastAsia="ko-KR"/>
        </w:rPr>
        <w:t xml:space="preserve"> implemented using OS container technology</w:t>
      </w:r>
      <w:r>
        <w:rPr>
          <w:lang w:eastAsia="ko-KR"/>
        </w:rPr>
        <w:t xml:space="preserve"> (see e.g. [5] and [6])</w:t>
      </w:r>
      <w:r w:rsidRPr="00BE4797">
        <w:rPr>
          <w:lang w:eastAsia="ko-KR"/>
        </w:rPr>
        <w:t>.</w:t>
      </w:r>
    </w:p>
    <w:p w14:paraId="27FCBF97" w14:textId="77777777" w:rsidR="00335C57" w:rsidRDefault="00335C57" w:rsidP="00335C57">
      <w:pPr>
        <w:rPr>
          <w:lang w:eastAsia="ko-KR"/>
        </w:rPr>
      </w:pPr>
      <w:r>
        <w:rPr>
          <w:lang w:eastAsia="ko-KR"/>
        </w:rPr>
        <w:t xml:space="preserve">In the context of this key issue, a VNF (respectively VNFC) running using OS container technology is called a ‘containerized VNF’ (resp. ‘containerized VNFC’), as per </w:t>
      </w:r>
      <w:r w:rsidRPr="00F15DA2">
        <w:rPr>
          <w:lang w:eastAsia="ko-KR"/>
        </w:rPr>
        <w:t>ETSI GR NFV-IFA 029</w:t>
      </w:r>
      <w:r>
        <w:rPr>
          <w:lang w:eastAsia="ko-KR"/>
        </w:rPr>
        <w:t xml:space="preserve"> [6] clause 5.3.1.</w:t>
      </w:r>
    </w:p>
    <w:p w14:paraId="264ED036" w14:textId="6E29C624" w:rsidR="00335C57" w:rsidRPr="001508DB" w:rsidDel="005B345F" w:rsidRDefault="00335C57" w:rsidP="00335C57">
      <w:pPr>
        <w:rPr>
          <w:del w:id="6" w:author="huawei" w:date="2023-03-13T14:37:00Z"/>
          <w:lang w:eastAsia="ko-KR"/>
        </w:rPr>
      </w:pPr>
      <w:r>
        <w:rPr>
          <w:lang w:eastAsia="ko-KR"/>
        </w:rPr>
        <w:t>This key issue aims at investigating on potential definition(s) of EC for containerized VNF/VNFCs.</w:t>
      </w:r>
    </w:p>
    <w:p w14:paraId="38965E9E" w14:textId="312589B8" w:rsidR="00335C57" w:rsidRPr="007837C8" w:rsidDel="005B345F" w:rsidRDefault="00335C57" w:rsidP="002A452A">
      <w:pPr>
        <w:rPr>
          <w:del w:id="7" w:author="huawei" w:date="2023-03-13T14:37:00Z"/>
          <w:lang w:eastAsia="ko-KR"/>
        </w:rPr>
      </w:pPr>
      <w:bookmarkStart w:id="8" w:name="_Toc107474422"/>
      <w:bookmarkStart w:id="9" w:name="_Toc119917469"/>
      <w:del w:id="10" w:author="huawei" w:date="2023-03-13T14:37:00Z">
        <w:r w:rsidDel="005B345F">
          <w:rPr>
            <w:lang w:eastAsia="ko-KR"/>
          </w:rPr>
          <w:delText>4</w:delText>
        </w:r>
        <w:r w:rsidRPr="007837C8" w:rsidDel="005B345F">
          <w:rPr>
            <w:lang w:eastAsia="ko-KR"/>
          </w:rPr>
          <w:delText>.</w:delText>
        </w:r>
        <w:r w:rsidDel="005B345F">
          <w:rPr>
            <w:lang w:eastAsia="ko-KR"/>
          </w:rPr>
          <w:delText>2.</w:delText>
        </w:r>
        <w:r w:rsidRPr="007837C8" w:rsidDel="005B345F">
          <w:rPr>
            <w:lang w:eastAsia="ko-KR"/>
          </w:rPr>
          <w:delText>2</w:delText>
        </w:r>
        <w:r w:rsidRPr="007837C8" w:rsidDel="005B345F">
          <w:rPr>
            <w:lang w:eastAsia="ko-KR"/>
          </w:rPr>
          <w:tab/>
          <w:delText>Potential solutions</w:delText>
        </w:r>
        <w:bookmarkEnd w:id="8"/>
        <w:bookmarkEnd w:id="9"/>
      </w:del>
    </w:p>
    <w:p w14:paraId="7BB8934F" w14:textId="2DEC79DD" w:rsidR="00335C57" w:rsidRPr="00EA5506" w:rsidDel="005B345F" w:rsidRDefault="00335C57" w:rsidP="002A452A">
      <w:pPr>
        <w:rPr>
          <w:del w:id="11" w:author="huawei" w:date="2023-03-13T14:37:00Z"/>
          <w:lang w:val="en-US"/>
        </w:rPr>
      </w:pPr>
      <w:bookmarkStart w:id="12" w:name="_Toc107474423"/>
      <w:bookmarkStart w:id="13" w:name="_Toc119917470"/>
      <w:del w:id="14" w:author="huawei" w:date="2023-03-13T14:37:00Z">
        <w:r w:rsidDel="005B345F">
          <w:rPr>
            <w:lang w:val="en-US"/>
          </w:rPr>
          <w:delText>4</w:delText>
        </w:r>
        <w:r w:rsidRPr="00EA5506" w:rsidDel="005B345F">
          <w:rPr>
            <w:lang w:val="en-US"/>
          </w:rPr>
          <w:delText>.</w:delText>
        </w:r>
        <w:r w:rsidDel="005B345F">
          <w:rPr>
            <w:lang w:val="en-US"/>
          </w:rPr>
          <w:delText>2.2</w:delText>
        </w:r>
        <w:r w:rsidRPr="00EA5506" w:rsidDel="005B345F">
          <w:rPr>
            <w:lang w:val="en-US"/>
          </w:rPr>
          <w:delText>.</w:delText>
        </w:r>
        <w:r w:rsidDel="005B345F">
          <w:rPr>
            <w:lang w:val="en-US"/>
          </w:rPr>
          <w:delText>i</w:delText>
        </w:r>
        <w:r w:rsidRPr="00EA5506" w:rsidDel="005B345F">
          <w:rPr>
            <w:lang w:val="en-US"/>
          </w:rPr>
          <w:tab/>
          <w:delText>Potential solution #&lt;</w:delText>
        </w:r>
        <w:r w:rsidDel="005B345F">
          <w:rPr>
            <w:lang w:val="en-US"/>
          </w:rPr>
          <w:delText>i</w:delText>
        </w:r>
        <w:r w:rsidRPr="00EA5506" w:rsidDel="005B345F">
          <w:rPr>
            <w:lang w:val="en-US"/>
          </w:rPr>
          <w:delText>&gt;: &lt;</w:delText>
        </w:r>
        <w:r w:rsidDel="005B345F">
          <w:rPr>
            <w:lang w:val="en-US"/>
          </w:rPr>
          <w:delText xml:space="preserve">Potential </w:delText>
        </w:r>
        <w:r w:rsidRPr="00EA5506" w:rsidDel="005B345F">
          <w:rPr>
            <w:lang w:val="en-US"/>
          </w:rPr>
          <w:delText xml:space="preserve">Solution </w:delText>
        </w:r>
        <w:r w:rsidDel="005B345F">
          <w:rPr>
            <w:lang w:val="en-US"/>
          </w:rPr>
          <w:delText xml:space="preserve">i </w:delText>
        </w:r>
        <w:r w:rsidRPr="00EA5506" w:rsidDel="005B345F">
          <w:rPr>
            <w:lang w:val="en-US"/>
          </w:rPr>
          <w:delText>Title&gt;</w:delText>
        </w:r>
        <w:bookmarkEnd w:id="12"/>
        <w:bookmarkEnd w:id="13"/>
        <w:r w:rsidRPr="00EA5506" w:rsidDel="005B345F">
          <w:rPr>
            <w:lang w:val="en-US"/>
          </w:rPr>
          <w:delText xml:space="preserve"> </w:delText>
        </w:r>
      </w:del>
    </w:p>
    <w:p w14:paraId="72F83B93" w14:textId="45561DDD" w:rsidR="00335C57" w:rsidDel="005B345F" w:rsidRDefault="00335C57" w:rsidP="002A452A">
      <w:pPr>
        <w:rPr>
          <w:del w:id="15" w:author="huawei" w:date="2023-03-13T14:37:00Z"/>
          <w:lang w:eastAsia="ko-KR"/>
        </w:rPr>
      </w:pPr>
      <w:bookmarkStart w:id="16" w:name="_Toc107474424"/>
      <w:bookmarkStart w:id="17" w:name="_Toc119917471"/>
      <w:del w:id="18" w:author="huawei" w:date="2023-03-13T14:37:00Z">
        <w:r w:rsidDel="005B345F">
          <w:rPr>
            <w:lang w:eastAsia="ko-KR"/>
          </w:rPr>
          <w:delText>4.2.2.i.1</w:delText>
        </w:r>
        <w:r w:rsidDel="005B345F">
          <w:rPr>
            <w:lang w:eastAsia="ko-KR"/>
          </w:rPr>
          <w:tab/>
          <w:delText>Introduction</w:delText>
        </w:r>
        <w:bookmarkEnd w:id="16"/>
        <w:bookmarkEnd w:id="17"/>
      </w:del>
    </w:p>
    <w:p w14:paraId="38127C9A" w14:textId="16BD560B" w:rsidR="00335C57" w:rsidDel="005B345F" w:rsidRDefault="00335C57" w:rsidP="002A452A">
      <w:pPr>
        <w:rPr>
          <w:del w:id="19" w:author="huawei" w:date="2023-03-13T14:37:00Z"/>
          <w:lang w:val="en-US"/>
        </w:rPr>
      </w:pPr>
      <w:del w:id="20" w:author="huawei" w:date="2023-03-13T14:37:00Z">
        <w:r w:rsidDel="005B345F">
          <w:delText>Editor's Note:</w:delText>
        </w:r>
        <w:r w:rsidDel="005B345F">
          <w:tab/>
        </w:r>
        <w:r w:rsidDel="005B345F">
          <w:rPr>
            <w:lang w:val="en-US"/>
          </w:rPr>
          <w:delText xml:space="preserve">This clause describes </w:delText>
        </w:r>
        <w:r w:rsidRPr="00160BE5" w:rsidDel="005B345F">
          <w:rPr>
            <w:lang w:val="en-US"/>
          </w:rPr>
          <w:delText xml:space="preserve">briefly the </w:delText>
        </w:r>
        <w:r w:rsidDel="005B345F">
          <w:rPr>
            <w:lang w:val="en-US"/>
          </w:rPr>
          <w:delText>potential solution at a high-level.</w:delText>
        </w:r>
      </w:del>
    </w:p>
    <w:p w14:paraId="3842DFB6" w14:textId="2B631A3C" w:rsidR="00335C57" w:rsidDel="005B345F" w:rsidRDefault="00335C57" w:rsidP="002A452A">
      <w:pPr>
        <w:rPr>
          <w:del w:id="21" w:author="huawei" w:date="2023-03-13T14:37:00Z"/>
          <w:lang w:eastAsia="ko-KR"/>
        </w:rPr>
      </w:pPr>
      <w:bookmarkStart w:id="22" w:name="_Toc107474425"/>
      <w:bookmarkStart w:id="23" w:name="_Toc119917472"/>
      <w:del w:id="24" w:author="huawei" w:date="2023-03-13T14:37:00Z">
        <w:r w:rsidDel="005B345F">
          <w:rPr>
            <w:lang w:eastAsia="ko-KR"/>
          </w:rPr>
          <w:delText>4.2.2.i.2</w:delText>
        </w:r>
        <w:r w:rsidDel="005B345F">
          <w:rPr>
            <w:lang w:eastAsia="ko-KR"/>
          </w:rPr>
          <w:tab/>
          <w:delText>Description</w:delText>
        </w:r>
        <w:bookmarkEnd w:id="22"/>
        <w:bookmarkEnd w:id="23"/>
      </w:del>
    </w:p>
    <w:p w14:paraId="788D12B2" w14:textId="0B6CF619" w:rsidR="00335C57" w:rsidRDefault="00335C57" w:rsidP="002A452A">
      <w:del w:id="25" w:author="huawei" w:date="2023-03-13T14:37:00Z">
        <w:r w:rsidDel="005B345F">
          <w:delText>Editor's Note:</w:delText>
        </w:r>
        <w:r w:rsidDel="005B345F">
          <w:tab/>
        </w:r>
        <w:r w:rsidDel="005B345F">
          <w:rPr>
            <w:lang w:val="en-US"/>
          </w:rPr>
          <w:delText>This clause further details the potential solution and any assumptions made</w:delText>
        </w:r>
        <w:r w:rsidDel="005B345F">
          <w:delText>.</w:delText>
        </w:r>
      </w:del>
    </w:p>
    <w:p w14:paraId="4D0C7689" w14:textId="454EAD35" w:rsidR="005B345F" w:rsidRPr="007837C8" w:rsidRDefault="005B345F" w:rsidP="005B345F">
      <w:pPr>
        <w:pStyle w:val="Heading3"/>
        <w:rPr>
          <w:ins w:id="26" w:author="huawei" w:date="2023-03-13T14:33:00Z"/>
          <w:lang w:eastAsia="ko-KR"/>
        </w:rPr>
      </w:pPr>
      <w:bookmarkStart w:id="27" w:name="_Toc119917465"/>
      <w:ins w:id="28" w:author="huawei" w:date="2023-03-13T14:33:00Z">
        <w:r>
          <w:rPr>
            <w:lang w:eastAsia="ko-KR"/>
          </w:rPr>
          <w:t>4</w:t>
        </w:r>
        <w:r w:rsidRPr="007837C8">
          <w:rPr>
            <w:lang w:eastAsia="ko-KR"/>
          </w:rPr>
          <w:t>.</w:t>
        </w:r>
        <w:r>
          <w:rPr>
            <w:lang w:eastAsia="ko-KR"/>
          </w:rPr>
          <w:t>2.</w:t>
        </w:r>
      </w:ins>
      <w:ins w:id="29" w:author="huawei" w:date="2023-04-25T12:29:00Z">
        <w:r w:rsidR="00A45CC5">
          <w:rPr>
            <w:lang w:eastAsia="ko-KR"/>
          </w:rPr>
          <w:t>2</w:t>
        </w:r>
      </w:ins>
      <w:bookmarkStart w:id="30" w:name="_GoBack"/>
      <w:bookmarkEnd w:id="30"/>
      <w:ins w:id="31" w:author="huawei" w:date="2023-03-13T14:33:00Z">
        <w:r w:rsidRPr="007837C8">
          <w:rPr>
            <w:lang w:eastAsia="ko-KR"/>
          </w:rPr>
          <w:tab/>
        </w:r>
        <w:r>
          <w:rPr>
            <w:lang w:eastAsia="ko-KR"/>
          </w:rPr>
          <w:t>Conclusion</w:t>
        </w:r>
        <w:bookmarkEnd w:id="27"/>
      </w:ins>
    </w:p>
    <w:p w14:paraId="2AA011B5" w14:textId="77777777" w:rsidR="00236516" w:rsidRDefault="00236516" w:rsidP="00236516">
      <w:pPr>
        <w:rPr>
          <w:ins w:id="32" w:author="huawei" w:date="2023-04-25T12:23:00Z"/>
        </w:rPr>
      </w:pPr>
      <w:ins w:id="33" w:author="huawei" w:date="2023-04-25T12:23:00Z">
        <w:r>
          <w:t>There is no potential solution to key issue #2 in this version of the document.</w:t>
        </w:r>
      </w:ins>
    </w:p>
    <w:p w14:paraId="5293E864" w14:textId="744A4BB5" w:rsidR="00401B43" w:rsidRDefault="00401B43" w:rsidP="00F8703D">
      <w:pPr>
        <w:rPr>
          <w:lang w:eastAsia="zh-CN"/>
        </w:rPr>
      </w:pPr>
    </w:p>
    <w:p w14:paraId="61474302" w14:textId="05E27F11" w:rsidR="005B345F" w:rsidRDefault="005B345F" w:rsidP="00F8703D">
      <w:pPr>
        <w:rPr>
          <w:lang w:eastAsia="zh-CN"/>
        </w:rPr>
      </w:pPr>
    </w:p>
    <w:p w14:paraId="5D3172C2" w14:textId="77777777" w:rsidR="005B345F" w:rsidRPr="00EE370B" w:rsidRDefault="005B345F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4" w:name="clause4"/>
            <w:bookmarkEnd w:id="3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6A9D7" w14:textId="77777777" w:rsidR="00AC27CA" w:rsidRDefault="00AC27CA">
      <w:r>
        <w:separator/>
      </w:r>
    </w:p>
  </w:endnote>
  <w:endnote w:type="continuationSeparator" w:id="0">
    <w:p w14:paraId="04A87830" w14:textId="77777777" w:rsidR="00AC27CA" w:rsidRDefault="00AC27CA">
      <w:r>
        <w:continuationSeparator/>
      </w:r>
    </w:p>
  </w:endnote>
  <w:endnote w:type="continuationNotice" w:id="1">
    <w:p w14:paraId="785ED4D0" w14:textId="77777777" w:rsidR="00AC27CA" w:rsidRDefault="00AC27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45F4F" w14:textId="77777777" w:rsidR="00AC27CA" w:rsidRDefault="00AC27CA">
      <w:r>
        <w:separator/>
      </w:r>
    </w:p>
  </w:footnote>
  <w:footnote w:type="continuationSeparator" w:id="0">
    <w:p w14:paraId="27F4335A" w14:textId="77777777" w:rsidR="00AC27CA" w:rsidRDefault="00AC27CA">
      <w:r>
        <w:continuationSeparator/>
      </w:r>
    </w:p>
  </w:footnote>
  <w:footnote w:type="continuationNotice" w:id="1">
    <w:p w14:paraId="0E72A9A1" w14:textId="77777777" w:rsidR="00AC27CA" w:rsidRDefault="00AC27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3414"/>
    <w:rsid w:val="00035E58"/>
    <w:rsid w:val="00044477"/>
    <w:rsid w:val="0004578B"/>
    <w:rsid w:val="000718E3"/>
    <w:rsid w:val="00074722"/>
    <w:rsid w:val="000819D8"/>
    <w:rsid w:val="0008247C"/>
    <w:rsid w:val="00084BDD"/>
    <w:rsid w:val="000934A6"/>
    <w:rsid w:val="000A00C1"/>
    <w:rsid w:val="000A2C6C"/>
    <w:rsid w:val="000A2F13"/>
    <w:rsid w:val="000A4660"/>
    <w:rsid w:val="000A607F"/>
    <w:rsid w:val="000A7AD2"/>
    <w:rsid w:val="000B1D1C"/>
    <w:rsid w:val="000B2760"/>
    <w:rsid w:val="000C5FD5"/>
    <w:rsid w:val="000D1B5B"/>
    <w:rsid w:val="0010401F"/>
    <w:rsid w:val="00123119"/>
    <w:rsid w:val="00130937"/>
    <w:rsid w:val="00134287"/>
    <w:rsid w:val="00155947"/>
    <w:rsid w:val="00155D0B"/>
    <w:rsid w:val="0016187F"/>
    <w:rsid w:val="00173FA3"/>
    <w:rsid w:val="00180814"/>
    <w:rsid w:val="00181067"/>
    <w:rsid w:val="00184B6F"/>
    <w:rsid w:val="00184CEC"/>
    <w:rsid w:val="00184DE2"/>
    <w:rsid w:val="001861E5"/>
    <w:rsid w:val="00186C1D"/>
    <w:rsid w:val="00193A3A"/>
    <w:rsid w:val="00193BCC"/>
    <w:rsid w:val="001A3116"/>
    <w:rsid w:val="001B1652"/>
    <w:rsid w:val="001B16E3"/>
    <w:rsid w:val="001C3EC8"/>
    <w:rsid w:val="001D2BD4"/>
    <w:rsid w:val="001D507D"/>
    <w:rsid w:val="001D6911"/>
    <w:rsid w:val="001E000F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43A2"/>
    <w:rsid w:val="00236516"/>
    <w:rsid w:val="00244C9A"/>
    <w:rsid w:val="00247DA9"/>
    <w:rsid w:val="00252BB1"/>
    <w:rsid w:val="00254010"/>
    <w:rsid w:val="00270B45"/>
    <w:rsid w:val="002A1857"/>
    <w:rsid w:val="002A2DFA"/>
    <w:rsid w:val="002A452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35C57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33C9"/>
    <w:rsid w:val="004222AC"/>
    <w:rsid w:val="00423C36"/>
    <w:rsid w:val="00440414"/>
    <w:rsid w:val="00444AE7"/>
    <w:rsid w:val="00446207"/>
    <w:rsid w:val="0045066C"/>
    <w:rsid w:val="0045484C"/>
    <w:rsid w:val="00455625"/>
    <w:rsid w:val="0045565A"/>
    <w:rsid w:val="0045777E"/>
    <w:rsid w:val="004704F2"/>
    <w:rsid w:val="00485452"/>
    <w:rsid w:val="004856F7"/>
    <w:rsid w:val="00485E3C"/>
    <w:rsid w:val="004869E6"/>
    <w:rsid w:val="004976CB"/>
    <w:rsid w:val="004C31D2"/>
    <w:rsid w:val="004D55C2"/>
    <w:rsid w:val="004D6E02"/>
    <w:rsid w:val="004D7A0B"/>
    <w:rsid w:val="004E311D"/>
    <w:rsid w:val="0050203D"/>
    <w:rsid w:val="005047E3"/>
    <w:rsid w:val="00521131"/>
    <w:rsid w:val="00521DA3"/>
    <w:rsid w:val="00525E39"/>
    <w:rsid w:val="005410F6"/>
    <w:rsid w:val="00542028"/>
    <w:rsid w:val="00557D95"/>
    <w:rsid w:val="005664AF"/>
    <w:rsid w:val="005729C4"/>
    <w:rsid w:val="0059227B"/>
    <w:rsid w:val="005B0966"/>
    <w:rsid w:val="005B2EC6"/>
    <w:rsid w:val="005B345F"/>
    <w:rsid w:val="005B795D"/>
    <w:rsid w:val="005C7DFD"/>
    <w:rsid w:val="005D180E"/>
    <w:rsid w:val="005D3D20"/>
    <w:rsid w:val="005D638F"/>
    <w:rsid w:val="005D652A"/>
    <w:rsid w:val="005E19AB"/>
    <w:rsid w:val="005E20D0"/>
    <w:rsid w:val="00613820"/>
    <w:rsid w:val="00631568"/>
    <w:rsid w:val="00631B0F"/>
    <w:rsid w:val="00652248"/>
    <w:rsid w:val="006551DD"/>
    <w:rsid w:val="00657B80"/>
    <w:rsid w:val="00664AC4"/>
    <w:rsid w:val="00675B3C"/>
    <w:rsid w:val="0069562D"/>
    <w:rsid w:val="006A6D85"/>
    <w:rsid w:val="006B0FAF"/>
    <w:rsid w:val="006D340A"/>
    <w:rsid w:val="006D7742"/>
    <w:rsid w:val="006E0909"/>
    <w:rsid w:val="006E0D3F"/>
    <w:rsid w:val="006E35DF"/>
    <w:rsid w:val="006E4A7C"/>
    <w:rsid w:val="006E5383"/>
    <w:rsid w:val="0070168B"/>
    <w:rsid w:val="00704238"/>
    <w:rsid w:val="00706E79"/>
    <w:rsid w:val="00711500"/>
    <w:rsid w:val="00712189"/>
    <w:rsid w:val="007308F6"/>
    <w:rsid w:val="00744A34"/>
    <w:rsid w:val="00745E22"/>
    <w:rsid w:val="00754A94"/>
    <w:rsid w:val="00757D17"/>
    <w:rsid w:val="00760BB0"/>
    <w:rsid w:val="0076157A"/>
    <w:rsid w:val="00772BBA"/>
    <w:rsid w:val="00772D92"/>
    <w:rsid w:val="0078724A"/>
    <w:rsid w:val="0079000B"/>
    <w:rsid w:val="007915A5"/>
    <w:rsid w:val="00791E8A"/>
    <w:rsid w:val="00792331"/>
    <w:rsid w:val="00796D4C"/>
    <w:rsid w:val="007A0AB6"/>
    <w:rsid w:val="007A2C6F"/>
    <w:rsid w:val="007A5832"/>
    <w:rsid w:val="007C0A2D"/>
    <w:rsid w:val="007C27B0"/>
    <w:rsid w:val="007C70C4"/>
    <w:rsid w:val="007D5D1F"/>
    <w:rsid w:val="007E3657"/>
    <w:rsid w:val="007F300B"/>
    <w:rsid w:val="007F4553"/>
    <w:rsid w:val="008014C3"/>
    <w:rsid w:val="008320A5"/>
    <w:rsid w:val="00832C87"/>
    <w:rsid w:val="008413BB"/>
    <w:rsid w:val="00870F63"/>
    <w:rsid w:val="00876B9A"/>
    <w:rsid w:val="00883E24"/>
    <w:rsid w:val="00886BC8"/>
    <w:rsid w:val="00890CDA"/>
    <w:rsid w:val="008935BE"/>
    <w:rsid w:val="008A5364"/>
    <w:rsid w:val="008B0118"/>
    <w:rsid w:val="008B0248"/>
    <w:rsid w:val="008B0407"/>
    <w:rsid w:val="008B0C1C"/>
    <w:rsid w:val="008B4517"/>
    <w:rsid w:val="008C4A05"/>
    <w:rsid w:val="008C681A"/>
    <w:rsid w:val="008D0894"/>
    <w:rsid w:val="008E0070"/>
    <w:rsid w:val="008E38F4"/>
    <w:rsid w:val="008F262B"/>
    <w:rsid w:val="008F5F33"/>
    <w:rsid w:val="009056AC"/>
    <w:rsid w:val="00910C90"/>
    <w:rsid w:val="00912AF7"/>
    <w:rsid w:val="009163F7"/>
    <w:rsid w:val="00926ABD"/>
    <w:rsid w:val="009364A6"/>
    <w:rsid w:val="00947F4E"/>
    <w:rsid w:val="00955530"/>
    <w:rsid w:val="00957F90"/>
    <w:rsid w:val="00966D47"/>
    <w:rsid w:val="00971F82"/>
    <w:rsid w:val="00982493"/>
    <w:rsid w:val="009838C8"/>
    <w:rsid w:val="00987833"/>
    <w:rsid w:val="00987B88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5CC5"/>
    <w:rsid w:val="00A4680C"/>
    <w:rsid w:val="00A51932"/>
    <w:rsid w:val="00A72F61"/>
    <w:rsid w:val="00A84A94"/>
    <w:rsid w:val="00A86F72"/>
    <w:rsid w:val="00A93BD8"/>
    <w:rsid w:val="00AA06BA"/>
    <w:rsid w:val="00AA0B5F"/>
    <w:rsid w:val="00AB40AF"/>
    <w:rsid w:val="00AB4109"/>
    <w:rsid w:val="00AC27CA"/>
    <w:rsid w:val="00AC29C9"/>
    <w:rsid w:val="00AC67FB"/>
    <w:rsid w:val="00AD1DAA"/>
    <w:rsid w:val="00AD3B7F"/>
    <w:rsid w:val="00AE1176"/>
    <w:rsid w:val="00AE6881"/>
    <w:rsid w:val="00AF1E23"/>
    <w:rsid w:val="00AF4D56"/>
    <w:rsid w:val="00B01AFF"/>
    <w:rsid w:val="00B05CC7"/>
    <w:rsid w:val="00B13FEB"/>
    <w:rsid w:val="00B263B6"/>
    <w:rsid w:val="00B27E39"/>
    <w:rsid w:val="00B32AF8"/>
    <w:rsid w:val="00B350D8"/>
    <w:rsid w:val="00B37FA9"/>
    <w:rsid w:val="00B559FE"/>
    <w:rsid w:val="00B610E5"/>
    <w:rsid w:val="00B879F0"/>
    <w:rsid w:val="00B903AA"/>
    <w:rsid w:val="00BA2984"/>
    <w:rsid w:val="00BA457C"/>
    <w:rsid w:val="00BE3362"/>
    <w:rsid w:val="00BE6EAC"/>
    <w:rsid w:val="00BE736B"/>
    <w:rsid w:val="00BF234F"/>
    <w:rsid w:val="00BF7F04"/>
    <w:rsid w:val="00C022E3"/>
    <w:rsid w:val="00C1564E"/>
    <w:rsid w:val="00C17453"/>
    <w:rsid w:val="00C21C68"/>
    <w:rsid w:val="00C33CE9"/>
    <w:rsid w:val="00C43675"/>
    <w:rsid w:val="00C43E9C"/>
    <w:rsid w:val="00C4712D"/>
    <w:rsid w:val="00C5099A"/>
    <w:rsid w:val="00C5289D"/>
    <w:rsid w:val="00C53134"/>
    <w:rsid w:val="00C62476"/>
    <w:rsid w:val="00C63F40"/>
    <w:rsid w:val="00C75EF5"/>
    <w:rsid w:val="00C92FEC"/>
    <w:rsid w:val="00C94F55"/>
    <w:rsid w:val="00CA0867"/>
    <w:rsid w:val="00CA176E"/>
    <w:rsid w:val="00CA6B1C"/>
    <w:rsid w:val="00CA7D62"/>
    <w:rsid w:val="00CB07A8"/>
    <w:rsid w:val="00CB6275"/>
    <w:rsid w:val="00CB74D2"/>
    <w:rsid w:val="00CD1E34"/>
    <w:rsid w:val="00CD5261"/>
    <w:rsid w:val="00CD6068"/>
    <w:rsid w:val="00CD73EA"/>
    <w:rsid w:val="00CE2042"/>
    <w:rsid w:val="00CF073B"/>
    <w:rsid w:val="00CF126D"/>
    <w:rsid w:val="00CF1BE3"/>
    <w:rsid w:val="00CF7D52"/>
    <w:rsid w:val="00D0665D"/>
    <w:rsid w:val="00D10070"/>
    <w:rsid w:val="00D1647B"/>
    <w:rsid w:val="00D236BB"/>
    <w:rsid w:val="00D3773C"/>
    <w:rsid w:val="00D37E3B"/>
    <w:rsid w:val="00D437FF"/>
    <w:rsid w:val="00D5130C"/>
    <w:rsid w:val="00D60944"/>
    <w:rsid w:val="00D62265"/>
    <w:rsid w:val="00D62A6B"/>
    <w:rsid w:val="00D81FFB"/>
    <w:rsid w:val="00D8512E"/>
    <w:rsid w:val="00D90F85"/>
    <w:rsid w:val="00D921AD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F2C0E"/>
    <w:rsid w:val="00E0000E"/>
    <w:rsid w:val="00E06FFB"/>
    <w:rsid w:val="00E17E9B"/>
    <w:rsid w:val="00E30155"/>
    <w:rsid w:val="00E304CB"/>
    <w:rsid w:val="00E62FDD"/>
    <w:rsid w:val="00E6319A"/>
    <w:rsid w:val="00E777B4"/>
    <w:rsid w:val="00E80C5B"/>
    <w:rsid w:val="00E83F54"/>
    <w:rsid w:val="00E855DD"/>
    <w:rsid w:val="00E91FE1"/>
    <w:rsid w:val="00EA03E4"/>
    <w:rsid w:val="00EA1C8A"/>
    <w:rsid w:val="00EA4646"/>
    <w:rsid w:val="00EB11BF"/>
    <w:rsid w:val="00EC2918"/>
    <w:rsid w:val="00ED1A2C"/>
    <w:rsid w:val="00ED4954"/>
    <w:rsid w:val="00EE0943"/>
    <w:rsid w:val="00EE2361"/>
    <w:rsid w:val="00EE33A2"/>
    <w:rsid w:val="00EE370B"/>
    <w:rsid w:val="00EE44F1"/>
    <w:rsid w:val="00EE7AE1"/>
    <w:rsid w:val="00EF2B3D"/>
    <w:rsid w:val="00EF4500"/>
    <w:rsid w:val="00F064E2"/>
    <w:rsid w:val="00F125E1"/>
    <w:rsid w:val="00F12BA0"/>
    <w:rsid w:val="00F13B23"/>
    <w:rsid w:val="00F13CF6"/>
    <w:rsid w:val="00F20C43"/>
    <w:rsid w:val="00F25DC3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6053"/>
    <w:rsid w:val="00FC7AC5"/>
    <w:rsid w:val="00FD1638"/>
    <w:rsid w:val="00FD1D6E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2023-04-25T10:20:00Z</dcterms:created>
  <dcterms:modified xsi:type="dcterms:W3CDTF">2023-04-25T10:29:00Z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(3)wA22RGploXrBjLHRHomYZAVahOi1g+SqGiiWC7C7S7ExdAAMqQB/g6TbUO2fTQFzjLAbew0x
sLZmzTcN4uI7Ikp6c+5KJDol9G1BS4kLNYpDjjE1sWztG8fAFR5E1mtOmIeEBNoxqdoWmwW9
PetmgU07TuZcrtn3PcczG8N29vbTGv+9SL/2mmzv9sqlKVPqi7AYR4haWIMWA/J0WdLsW2Ds
LwHRaC2vtyePX/yROB</vt:lpwstr>
  </property>
  <property fmtid="{D5CDD505-2E9C-101B-9397-08002B2CF9AE}" pid="3" name="_2015_ms_pID_7253431">
    <vt:lpwstr>TZYI2pwboixBCzdPdP5dKN+LP/IZhQFbS6qNdeOZgtZeQYLdhKfRzq
tA+Q5VHP0fwp6wP87SoviVi6TxsMRYbcrftJwB4uSsdLVvfG6Wbv86/a85DSs9CUKrFTm5iz
1JO20Rw6erwLHwmaVsAKWc6XqFxLYE0xyxfjjAJ6snJJH4BIqcntQqGDFWOZxQNo8vPIYd+6
BQeO0+lo4ZcaA5GecF5lgNnYdKCFEoEX+MHl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1681718127</vt:lpwstr>
  </property>
</Properties>
</file>